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7100D09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3D425D" w:rsidRPr="003D425D">
        <w:rPr>
          <w:b/>
          <w:i/>
          <w:noProof/>
          <w:sz w:val="28"/>
        </w:rPr>
        <w:t>S5-241857</w:t>
      </w:r>
    </w:p>
    <w:p w14:paraId="35204FBB" w14:textId="77777777" w:rsidR="008C2916" w:rsidRDefault="008C2916" w:rsidP="008C2916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754B7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D3B71A2" w:rsidR="001E41F3" w:rsidRPr="006958F1" w:rsidRDefault="0082773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0E84B0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32.290 </w:t>
            </w:r>
            <w:r w:rsidR="00194CA5" w:rsidRPr="00194CA5">
              <w:rPr>
                <w:lang w:eastAsia="zh-CN"/>
              </w:rPr>
              <w:t>Clarify the store and resend failure handling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FA15D4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B402E6">
              <w:t>, Nokia</w:t>
            </w:r>
            <w:r w:rsidR="00900102">
              <w:t>, Ericsson LM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83478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70456">
              <w:t>04</w:t>
            </w:r>
            <w:r w:rsidR="001F3AD0">
              <w:t>-</w:t>
            </w:r>
            <w:r w:rsidR="0082773E">
              <w:t>1</w:t>
            </w:r>
            <w:r w:rsidR="003D425D">
              <w:t>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052E3" w14:textId="77777777" w:rsidR="004C58D3" w:rsidRDefault="0044143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statement that “The </w:t>
            </w:r>
            <w:r w:rsidRPr="00441435">
              <w:rPr>
                <w:lang w:eastAsia="zh-CN"/>
              </w:rPr>
              <w:t>CTF may store and re-send Charging Data Request(s) if it fails to reach CHF</w:t>
            </w:r>
            <w:r>
              <w:rPr>
                <w:lang w:eastAsia="zh-CN"/>
              </w:rPr>
              <w:t xml:space="preserve">” is ambiguous, which </w:t>
            </w:r>
            <w:r w:rsidR="00B97030">
              <w:rPr>
                <w:lang w:eastAsia="zh-CN"/>
              </w:rPr>
              <w:t>may</w:t>
            </w:r>
            <w:r w:rsidR="00F17D63">
              <w:rPr>
                <w:lang w:eastAsia="zh-CN"/>
              </w:rPr>
              <w:t xml:space="preserve"> be </w:t>
            </w:r>
            <w:r w:rsidR="00F17D63" w:rsidRPr="00F17D63">
              <w:rPr>
                <w:lang w:eastAsia="zh-CN"/>
              </w:rPr>
              <w:t>confuse</w:t>
            </w:r>
            <w:r w:rsidR="00F17D63">
              <w:rPr>
                <w:lang w:eastAsia="zh-CN"/>
              </w:rPr>
              <w:t>d with</w:t>
            </w:r>
            <w:r w:rsidR="00B970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“retry” mechanism. </w:t>
            </w:r>
          </w:p>
          <w:p w14:paraId="22D8DBEF" w14:textId="59FFAF1B" w:rsidR="00C96B16" w:rsidRPr="00FB4B2B" w:rsidRDefault="00C96B16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32.291, it is specified as “Charging information may be stored”. </w:t>
            </w:r>
            <w:r w:rsidR="004C58D3">
              <w:rPr>
                <w:lang w:eastAsia="zh-CN"/>
              </w:rPr>
              <w:t>The mechanism should keep aligned with TS 32.291.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1144514" w:rsidR="00B32E2A" w:rsidRPr="001F1EAC" w:rsidRDefault="00B9703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Rephrase</w:t>
            </w:r>
            <w:r w:rsidR="00441435">
              <w:rPr>
                <w:lang w:bidi="ar-IQ"/>
              </w:rPr>
              <w:t xml:space="preserve"> the statement</w:t>
            </w:r>
            <w:r>
              <w:rPr>
                <w:lang w:bidi="ar-IQ"/>
              </w:rPr>
              <w:t xml:space="preserve"> to improve the clarity</w:t>
            </w:r>
            <w:r w:rsidR="00441435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FB9887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failure handling mechanism is not clearly specified.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0D1067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AECE2BC" w:rsidR="008863B9" w:rsidRPr="006958F1" w:rsidRDefault="003D42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S5-241618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AA780C" w14:textId="77777777" w:rsidR="00D33D11" w:rsidRDefault="00D33D11" w:rsidP="00D33D11">
      <w:pPr>
        <w:pStyle w:val="40"/>
        <w:rPr>
          <w:noProof/>
        </w:rPr>
      </w:pPr>
      <w:bookmarkStart w:id="4" w:name="_Toc153963615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4"/>
    </w:p>
    <w:p w14:paraId="16CC2EFE" w14:textId="77777777" w:rsidR="00D33D11" w:rsidRDefault="00D33D11" w:rsidP="00D33D11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32337674" w14:textId="28080647" w:rsidR="00D33D11" w:rsidRDefault="00D33D11" w:rsidP="00D33D11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52FD132A" w14:textId="44A43845" w:rsidR="00B54D6D" w:rsidRDefault="0082773E" w:rsidP="00D33D11">
      <w:pPr>
        <w:rPr>
          <w:noProof/>
        </w:rPr>
      </w:pPr>
      <w:ins w:id="11" w:author="Huawei-rev1" w:date="2024-04-17T19:17:00Z">
        <w:r>
          <w:rPr>
            <w:noProof/>
            <w:lang w:eastAsia="zh-CN"/>
          </w:rPr>
          <w:t>In case the</w:t>
        </w:r>
      </w:ins>
      <w:ins w:id="12" w:author="hw-1" w:date="2024-03-29T14:36:00Z">
        <w:r w:rsidR="00C634EA">
          <w:rPr>
            <w:noProof/>
          </w:rPr>
          <w:t xml:space="preserve"> </w:t>
        </w:r>
      </w:ins>
      <w:ins w:id="13" w:author="hw-1" w:date="2024-03-29T14:31:00Z">
        <w:r w:rsidR="00B54D6D">
          <w:rPr>
            <w:noProof/>
          </w:rPr>
          <w:t>CHF</w:t>
        </w:r>
      </w:ins>
      <w:ins w:id="14" w:author="Huawei-rev1" w:date="2024-04-17T19:17:00Z">
        <w:r>
          <w:rPr>
            <w:noProof/>
          </w:rPr>
          <w:t xml:space="preserve"> is </w:t>
        </w:r>
      </w:ins>
      <w:ins w:id="15" w:author="Gerald Goermer" w:date="2024-04-18T12:28:00Z">
        <w:r w:rsidR="00A05DA6">
          <w:rPr>
            <w:noProof/>
          </w:rPr>
          <w:t>determi</w:t>
        </w:r>
      </w:ins>
      <w:ins w:id="16" w:author="Gerald Goermer" w:date="2024-04-18T12:29:00Z">
        <w:r w:rsidR="00A05DA6">
          <w:rPr>
            <w:noProof/>
          </w:rPr>
          <w:t xml:space="preserve">ned </w:t>
        </w:r>
      </w:ins>
      <w:ins w:id="17" w:author="Huawei-rev1" w:date="2024-04-17T19:17:00Z">
        <w:r>
          <w:rPr>
            <w:noProof/>
          </w:rPr>
          <w:t>not available</w:t>
        </w:r>
      </w:ins>
      <w:ins w:id="18" w:author="hw-1" w:date="2024-03-29T14:32:00Z">
        <w:r w:rsidR="00B54D6D">
          <w:rPr>
            <w:rFonts w:hint="eastAsia"/>
            <w:noProof/>
            <w:lang w:eastAsia="zh-CN"/>
          </w:rPr>
          <w:t>,</w:t>
        </w:r>
      </w:ins>
      <w:ins w:id="19" w:author="hw-1" w:date="2024-03-29T14:31:00Z">
        <w:r w:rsidR="00B54D6D">
          <w:rPr>
            <w:noProof/>
          </w:rPr>
          <w:t xml:space="preserve"> </w:t>
        </w:r>
      </w:ins>
      <w:ins w:id="20" w:author="hw-1" w:date="2024-03-29T14:32:00Z">
        <w:r w:rsidR="00B54D6D">
          <w:rPr>
            <w:noProof/>
          </w:rPr>
          <w:t>the</w:t>
        </w:r>
      </w:ins>
      <w:del w:id="21" w:author="hw-1" w:date="2024-03-29T14:32:00Z">
        <w:r w:rsidR="002B1A51" w:rsidDel="00B54D6D">
          <w:rPr>
            <w:noProof/>
          </w:rPr>
          <w:delText>The</w:delText>
        </w:r>
      </w:del>
      <w:r w:rsidR="002B1A51">
        <w:rPr>
          <w:noProof/>
        </w:rPr>
        <w:t xml:space="preserve"> CTF may store</w:t>
      </w:r>
      <w:ins w:id="22" w:author="hw-1" w:date="2024-03-29T14:34:00Z">
        <w:r w:rsidR="00B54D6D">
          <w:rPr>
            <w:noProof/>
          </w:rPr>
          <w:t xml:space="preserve"> the </w:t>
        </w:r>
      </w:ins>
      <w:del w:id="23" w:author="hw-1" w:date="2024-03-29T14:34:00Z">
        <w:r w:rsidR="002B1A51" w:rsidDel="00B54D6D">
          <w:rPr>
            <w:noProof/>
          </w:rPr>
          <w:delText xml:space="preserve"> and re-send </w:delText>
        </w:r>
      </w:del>
      <w:r w:rsidR="002B1A51">
        <w:rPr>
          <w:noProof/>
        </w:rPr>
        <w:t>Charging Data Request(s)</w:t>
      </w:r>
      <w:ins w:id="24" w:author="hw-1" w:date="2024-03-29T14:35:00Z">
        <w:r w:rsidR="00C634EA">
          <w:rPr>
            <w:noProof/>
          </w:rPr>
          <w:t xml:space="preserve"> or charging information, and </w:t>
        </w:r>
      </w:ins>
      <w:ins w:id="25" w:author="Huawei-rev1" w:date="2024-04-18T08:59:00Z">
        <w:r w:rsidR="00125859" w:rsidRPr="00FE15C8">
          <w:rPr>
            <w:noProof/>
          </w:rPr>
          <w:t>uses application level failure handling</w:t>
        </w:r>
      </w:ins>
      <w:ins w:id="26" w:author="Gerald Goermer" w:date="2024-04-18T12:27:00Z">
        <w:r w:rsidR="00A05DA6">
          <w:rPr>
            <w:noProof/>
          </w:rPr>
          <w:t>,</w:t>
        </w:r>
      </w:ins>
      <w:ins w:id="27" w:author="Huawei-rev1" w:date="2024-04-18T08:59:00Z">
        <w:r w:rsidR="00125859" w:rsidRPr="00FE15C8">
          <w:rPr>
            <w:noProof/>
          </w:rPr>
          <w:t xml:space="preserve"> </w:t>
        </w:r>
      </w:ins>
      <w:ins w:id="28" w:author="Gerald Goermer" w:date="2024-04-18T12:27:00Z">
        <w:r w:rsidR="00A05DA6">
          <w:rPr>
            <w:noProof/>
          </w:rPr>
          <w:t>as described in this clause,</w:t>
        </w:r>
      </w:ins>
      <w:r w:rsidR="00C634EA">
        <w:rPr>
          <w:noProof/>
        </w:rPr>
        <w:t xml:space="preserve"> </w:t>
      </w:r>
      <w:ins w:id="29" w:author="hw-1" w:date="2024-03-29T14:36:00Z">
        <w:r w:rsidR="00C634EA">
          <w:rPr>
            <w:noProof/>
          </w:rPr>
          <w:t xml:space="preserve">once the CHF </w:t>
        </w:r>
      </w:ins>
      <w:ins w:id="30" w:author="Gerald Goermer" w:date="2024-04-18T12:28:00Z">
        <w:r w:rsidR="00A05DA6">
          <w:rPr>
            <w:noProof/>
          </w:rPr>
          <w:t>is determined</w:t>
        </w:r>
      </w:ins>
      <w:r>
        <w:rPr>
          <w:noProof/>
        </w:rPr>
        <w:t xml:space="preserve"> </w:t>
      </w:r>
      <w:ins w:id="31" w:author="Huawei-rev1" w:date="2024-04-17T19:18:00Z">
        <w:r>
          <w:rPr>
            <w:noProof/>
          </w:rPr>
          <w:t>available</w:t>
        </w:r>
      </w:ins>
      <w:del w:id="32" w:author="hw-1" w:date="2024-03-29T14:31:00Z">
        <w:r w:rsidR="002B1A51" w:rsidDel="00B54D6D">
          <w:rPr>
            <w:noProof/>
          </w:rPr>
          <w:delText xml:space="preserve"> if it fails to reach CHF</w:delText>
        </w:r>
      </w:del>
      <w:r w:rsidR="002B1A51">
        <w:rPr>
          <w:noProof/>
        </w:rPr>
        <w:t>.</w:t>
      </w:r>
    </w:p>
    <w:p w14:paraId="6DC3F85C" w14:textId="77777777" w:rsidR="00BD5EFF" w:rsidRDefault="00BD5EFF" w:rsidP="00BD5EFF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21BD5A4" w14:textId="77777777" w:rsidR="00BD5EFF" w:rsidRPr="006B31BC" w:rsidRDefault="00BD5EFF" w:rsidP="00BD5EFF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</w:t>
      </w:r>
      <w:bookmarkStart w:id="33" w:name="_GoBack"/>
      <w:bookmarkEnd w:id="33"/>
      <w:r>
        <w:rPr>
          <w:noProof/>
        </w:rPr>
        <w:t>licable protocol failure handling mechanisms as described in 32.291 [58].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7E160" w14:textId="77777777" w:rsidR="00273E67" w:rsidRDefault="00273E67">
      <w:r>
        <w:separator/>
      </w:r>
    </w:p>
  </w:endnote>
  <w:endnote w:type="continuationSeparator" w:id="0">
    <w:p w14:paraId="643454E6" w14:textId="77777777" w:rsidR="00273E67" w:rsidRDefault="0027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436D5" w14:textId="77777777" w:rsidR="00273E67" w:rsidRDefault="00273E67">
      <w:r>
        <w:separator/>
      </w:r>
    </w:p>
  </w:footnote>
  <w:footnote w:type="continuationSeparator" w:id="0">
    <w:p w14:paraId="371A3222" w14:textId="77777777" w:rsidR="00273E67" w:rsidRDefault="00273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w-1">
    <w15:presenceInfo w15:providerId="None" w15:userId="hw-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5859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448C0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916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02E6"/>
    <w:rsid w:val="00B425B4"/>
    <w:rsid w:val="00B431D7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E68E2-42E8-4E55-8640-F45723BE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</cp:revision>
  <cp:lastPrinted>1900-01-01T00:36:00Z</cp:lastPrinted>
  <dcterms:created xsi:type="dcterms:W3CDTF">2024-04-18T10:29:00Z</dcterms:created>
  <dcterms:modified xsi:type="dcterms:W3CDTF">2024-04-18T14:09:00Z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(3)0DkLsG8tDVIGYekAx4UblkWF3HCrK2EGtQj3RGdx/v+PNvARr8HmGPGNu0o7l5gUkaa1yMwa
pBmGwCryPCDqdJQsojlJXlA+4pnBR85gOL9G0nKIIHbasRtosU9XYC+/vtSclMAaOzsLKR/4
FcOY6tOxlTz2JXyDc4+e2Qqt/08/9jy7SsbdrLctChZYf47aTyUA0fljEv7BQvIWInOmb1Jk
Och6voK0DGjkjZtaZK</vt:lpwstr>
  </property>
  <property fmtid="{D5CDD505-2E9C-101B-9397-08002B2CF9AE}" pid="23" name="_2015_ms_pID_7253431">
    <vt:lpwstr>+s58+u0z24kjURBEetaMqCeeuzlZvldlcSJED1OoQpoQBE4n7BJf8f
NTIkjbcWXfmE1YyjEVLjqWPuDD2j8p22+9EsfDWPtIwOM8uTycgXDorVHX5SWtxMu1IbL+PC
blV5b9m5SVh3Ws54vas8ymjaECbf4EinRL/fyOtnEzSxdHSIvbiS3r7CDLdjTdvOnDRpOYD7
yBMhISa+zURcdtbPKizavFtIHIMv5U5uv8vs</vt:lpwstr>
  </property>
  <property fmtid="{D5CDD505-2E9C-101B-9397-08002B2CF9AE}" pid="24" name="_2015_ms_pID_7253432">
    <vt:lpwstr>hiMchBveul1mw23gGVt3dJg=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1713343882</vt:lpwstr>
  </property>
</Properties>
</file>